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538B5B3"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1F3B76">
        <w:rPr>
          <w:b/>
          <w:sz w:val="24"/>
          <w:lang w:val="en-IN"/>
        </w:rPr>
        <w:t>2095</w:t>
      </w:r>
    </w:p>
    <w:p w14:paraId="6CCFE5EA" w14:textId="7E511908" w:rsidR="006A0189" w:rsidRPr="0028118A" w:rsidRDefault="006A0189" w:rsidP="006A0189">
      <w:pPr>
        <w:pStyle w:val="CRCoverPage"/>
        <w:tabs>
          <w:tab w:val="right" w:pos="9639"/>
        </w:tabs>
        <w:spacing w:after="0"/>
        <w:rPr>
          <w:b/>
          <w:sz w:val="24"/>
          <w:lang w:val="en-IN"/>
        </w:rPr>
      </w:pPr>
      <w:proofErr w:type="gramStart"/>
      <w:r w:rsidRPr="0028118A">
        <w:rPr>
          <w:b/>
          <w:sz w:val="22"/>
          <w:szCs w:val="22"/>
          <w:lang w:val="en-IN"/>
        </w:rPr>
        <w:t>e-meeting</w:t>
      </w:r>
      <w:proofErr w:type="gramEnd"/>
      <w:r w:rsidRPr="0028118A">
        <w:rPr>
          <w:b/>
          <w:sz w:val="22"/>
          <w:szCs w:val="22"/>
          <w:lang w:val="en-IN"/>
        </w:rPr>
        <w:t xml:space="preserve">,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w:t>
      </w:r>
      <w:r w:rsidR="001F3B76">
        <w:rPr>
          <w:b/>
          <w:sz w:val="24"/>
          <w:lang w:val="en-IN"/>
        </w:rPr>
        <w:t>1978</w:t>
      </w:r>
      <w:r w:rsidRPr="0028118A">
        <w:rPr>
          <w:b/>
          <w:sz w:val="24"/>
          <w:lang w:val="en-IN"/>
        </w:rPr>
        <w:t>)</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1BF6A389" w:rsidR="001E41F3" w:rsidRPr="0028118A" w:rsidRDefault="001D7C39" w:rsidP="001D7C39">
            <w:pPr>
              <w:pStyle w:val="CRCoverPage"/>
              <w:spacing w:after="0"/>
              <w:rPr>
                <w:lang w:val="en-IN"/>
              </w:rPr>
            </w:pPr>
            <w:r>
              <w:rPr>
                <w:b/>
                <w:sz w:val="28"/>
                <w:lang w:val="en-IN"/>
              </w:rPr>
              <w:t>0040</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407FD5B7" w:rsidR="001E41F3" w:rsidRPr="0028118A" w:rsidRDefault="001F3B76" w:rsidP="001F3B76">
            <w:pPr>
              <w:pStyle w:val="CRCoverPage"/>
              <w:spacing w:after="0"/>
              <w:jc w:val="center"/>
              <w:rPr>
                <w:b/>
                <w:sz w:val="28"/>
                <w:lang w:val="en-IN"/>
              </w:rPr>
            </w:pPr>
            <w:r>
              <w:rPr>
                <w:b/>
                <w:sz w:val="28"/>
                <w:lang w:val="en-IN"/>
              </w:rPr>
              <w:t>1</w:t>
            </w:r>
            <w:bookmarkStart w:id="0" w:name="_GoBack"/>
            <w:bookmarkEnd w:id="0"/>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09E5DC32" w:rsidR="001E41F3" w:rsidRPr="0028118A" w:rsidRDefault="00A30EBA">
            <w:pPr>
              <w:pStyle w:val="CRCoverPage"/>
              <w:spacing w:after="0"/>
              <w:ind w:left="100"/>
              <w:rPr>
                <w:lang w:val="en-IN"/>
              </w:rPr>
            </w:pPr>
            <w:r w:rsidRPr="00A30EBA">
              <w:rPr>
                <w:lang w:val="en-IN"/>
              </w:rPr>
              <w:t>Corrections to T-EES discovery</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1B4B8917" w:rsidR="001E41F3" w:rsidRPr="0028118A" w:rsidRDefault="00A30EBA">
            <w:pPr>
              <w:pStyle w:val="CRCoverPage"/>
              <w:spacing w:after="0"/>
              <w:ind w:left="100"/>
              <w:rPr>
                <w:lang w:val="en-IN"/>
              </w:rPr>
            </w:pPr>
            <w:r>
              <w:rPr>
                <w:lang w:val="en-IN"/>
              </w:rPr>
              <w:t>Mismatch between the procedure description and the information flows</w:t>
            </w:r>
            <w:r w:rsidR="009C0670">
              <w:rPr>
                <w:lang w:val="en-IN"/>
              </w:rPr>
              <w:t xml:space="preserve"> of the retrieve T-EES procedure</w:t>
            </w:r>
            <w:r>
              <w:rPr>
                <w:lang w:val="en-IN"/>
              </w:rPr>
              <w:t>.</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5785DAB5" w:rsidR="001E41F3" w:rsidRPr="0028118A" w:rsidRDefault="008C3AAD" w:rsidP="00C663AD">
            <w:pPr>
              <w:pStyle w:val="CRCoverPage"/>
              <w:spacing w:after="0"/>
              <w:ind w:left="100"/>
              <w:rPr>
                <w:lang w:val="en-IN"/>
              </w:rPr>
            </w:pPr>
            <w:r>
              <w:rPr>
                <w:lang w:val="en-IN"/>
              </w:rPr>
              <w:t xml:space="preserve">Step 3 of the procedure in clause 8.8.3.3 is updated to clarify that the response includes a list of EDN configuration information, and not just </w:t>
            </w:r>
            <w:r w:rsidR="00C663AD">
              <w:rPr>
                <w:lang w:val="en-IN"/>
              </w:rPr>
              <w:t>a</w:t>
            </w:r>
            <w:r>
              <w:rPr>
                <w:lang w:val="en-IN"/>
              </w:rPr>
              <w:t xml:space="preserve"> list of EESs.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36EF1" w:rsidR="001E41F3" w:rsidRPr="0028118A" w:rsidRDefault="00A30EBA">
            <w:pPr>
              <w:pStyle w:val="CRCoverPage"/>
              <w:spacing w:after="0"/>
              <w:ind w:left="100"/>
              <w:rPr>
                <w:lang w:val="en-IN"/>
              </w:rPr>
            </w:pPr>
            <w:r>
              <w:rPr>
                <w:lang w:val="en-IN"/>
              </w:rPr>
              <w:t>Mismatch may lead to implementation errors.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712BC1D" w:rsidR="001E41F3" w:rsidRPr="0028118A" w:rsidRDefault="00E056B5">
            <w:pPr>
              <w:pStyle w:val="CRCoverPage"/>
              <w:spacing w:after="0"/>
              <w:ind w:left="100"/>
              <w:rPr>
                <w:lang w:val="en-IN"/>
              </w:rPr>
            </w:pPr>
            <w:r>
              <w:rPr>
                <w:lang w:val="en-IN"/>
              </w:rPr>
              <w:t>8.8.3.3</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68A3AB23" w14:textId="77777777" w:rsidR="00A30EBA" w:rsidRPr="00F477AF" w:rsidRDefault="00A30EBA" w:rsidP="00A30EBA">
      <w:pPr>
        <w:pStyle w:val="Heading4"/>
      </w:pPr>
      <w:bookmarkStart w:id="2" w:name="_Toc50584444"/>
      <w:bookmarkStart w:id="3" w:name="_Toc50584788"/>
      <w:bookmarkStart w:id="4" w:name="_Toc57673697"/>
      <w:bookmarkStart w:id="5" w:name="_Toc74058571"/>
      <w:r w:rsidRPr="00F477AF">
        <w:t>8.8.3.3</w:t>
      </w:r>
      <w:r w:rsidRPr="00F477AF">
        <w:tab/>
        <w:t>Retrieve T-EES procedure</w:t>
      </w:r>
      <w:bookmarkEnd w:id="2"/>
      <w:bookmarkEnd w:id="3"/>
      <w:bookmarkEnd w:id="4"/>
      <w:bookmarkEnd w:id="5"/>
    </w:p>
    <w:p w14:paraId="69E94D6E" w14:textId="77777777" w:rsidR="00A30EBA" w:rsidRPr="00F477AF" w:rsidRDefault="00A30EBA" w:rsidP="00A30EBA">
      <w:r w:rsidRPr="00F477AF">
        <w:t>Figure 8.8.3.3-1 illustrates the procedure for the S-EES to retrieve the T-EES information from the ECS.</w:t>
      </w:r>
    </w:p>
    <w:p w14:paraId="364C6E7F" w14:textId="77777777" w:rsidR="00A30EBA" w:rsidRPr="00F477AF" w:rsidRDefault="00A30EBA" w:rsidP="00A30EBA">
      <w:r w:rsidRPr="00F477AF">
        <w:t>Pre-condition:</w:t>
      </w:r>
    </w:p>
    <w:p w14:paraId="2D37C971" w14:textId="77777777" w:rsidR="00A30EBA" w:rsidRPr="00F477AF" w:rsidRDefault="00A30EBA" w:rsidP="00A30EBA">
      <w:pPr>
        <w:pStyle w:val="B1"/>
      </w:pPr>
      <w:r w:rsidRPr="00F477AF">
        <w:t>1.</w:t>
      </w:r>
      <w:r w:rsidRPr="00F477AF">
        <w:tab/>
        <w:t>The S-EES has been pre-configured with the address of the ECS; and</w:t>
      </w:r>
    </w:p>
    <w:p w14:paraId="5037BC95" w14:textId="77777777" w:rsidR="00A30EBA" w:rsidRPr="00F477AF" w:rsidRDefault="00A30EBA" w:rsidP="00A30EBA">
      <w:pPr>
        <w:pStyle w:val="B1"/>
      </w:pPr>
      <w:r w:rsidRPr="00F477AF">
        <w:t>2.</w:t>
      </w:r>
      <w:r w:rsidRPr="00F477AF">
        <w:tab/>
        <w:t>The AC at the UE already has on-going application traffic with the S-EAS.</w:t>
      </w:r>
    </w:p>
    <w:p w14:paraId="054A7361" w14:textId="77777777" w:rsidR="00A30EBA" w:rsidRPr="00F477AF" w:rsidRDefault="00A30EBA" w:rsidP="00A30EBA">
      <w:pPr>
        <w:pStyle w:val="TH"/>
        <w:rPr>
          <w:lang w:eastAsia="zh-CN"/>
        </w:rPr>
      </w:pPr>
      <w:r w:rsidRPr="00F477AF">
        <w:rPr>
          <w:lang w:eastAsia="zh-CN"/>
        </w:rPr>
        <w:object w:dxaOrig="4695" w:dyaOrig="2595" w14:anchorId="2083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pt;height:129.95pt" o:ole="">
            <v:imagedata r:id="rId12" o:title=""/>
          </v:shape>
          <o:OLEObject Type="Embed" ProgID="Visio.Drawing.11" ShapeID="_x0000_i1025" DrawAspect="Content" ObjectID="_1692023670" r:id="rId13"/>
        </w:object>
      </w:r>
    </w:p>
    <w:p w14:paraId="1438FC26" w14:textId="77777777" w:rsidR="00A30EBA" w:rsidRPr="00F477AF" w:rsidRDefault="00A30EBA" w:rsidP="00A30EBA">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692E0236" w14:textId="7718BE9E" w:rsidR="00A30EBA" w:rsidRPr="00F477AF" w:rsidRDefault="00A30EBA" w:rsidP="00A30EBA">
      <w:pPr>
        <w:pStyle w:val="B1"/>
        <w:rPr>
          <w:lang w:eastAsia="ko-KR"/>
        </w:rPr>
      </w:pPr>
      <w:r w:rsidRPr="00F477AF">
        <w:rPr>
          <w:lang w:eastAsia="ko-KR"/>
        </w:rPr>
        <w:t>1.</w:t>
      </w:r>
      <w:r w:rsidRPr="00F477AF">
        <w:rPr>
          <w:lang w:eastAsia="ko-KR"/>
        </w:rPr>
        <w:tab/>
        <w:t>The S-EES sends the Retrieve EES request to the ECS in order to identify the T-EES which has an EAS available to serve the given AC in the UE.</w:t>
      </w:r>
    </w:p>
    <w:p w14:paraId="2517CB9A" w14:textId="15A20D37" w:rsidR="00A30EBA" w:rsidRPr="00F477AF" w:rsidRDefault="00A30EBA" w:rsidP="00A30EBA">
      <w:pPr>
        <w:pStyle w:val="B1"/>
        <w:rPr>
          <w:lang w:eastAsia="ko-KR"/>
        </w:rPr>
      </w:pPr>
      <w:r w:rsidRPr="00F477AF">
        <w:rPr>
          <w:lang w:eastAsia="ko-KR"/>
        </w:rPr>
        <w:t>2.</w:t>
      </w:r>
      <w:r w:rsidRPr="00F477AF">
        <w:rPr>
          <w:lang w:eastAsia="ko-KR"/>
        </w:rPr>
        <w:tab/>
        <w:t xml:space="preserve">If the request contains the UE identity (e.g. GPSI) but the UE location is not known to the ECS, then the ECS interacts with 3GPP core network to retrieve the UE location. The ECS determines </w:t>
      </w:r>
      <w:r w:rsidR="00CF07E9">
        <w:rPr>
          <w:lang w:eastAsia="ko-KR"/>
        </w:rPr>
        <w:t>EDN configuration information</w:t>
      </w:r>
      <w:r w:rsidRPr="00F477AF">
        <w:rPr>
          <w:lang w:eastAsia="ko-KR"/>
        </w:rPr>
        <w:t xml:space="preserve"> as per the parameters in the request and the UE location information.</w:t>
      </w:r>
    </w:p>
    <w:p w14:paraId="1CEAA1B3" w14:textId="158E6B85" w:rsidR="00A30EBA" w:rsidRPr="00F477AF" w:rsidRDefault="00A30EBA" w:rsidP="00A30EBA">
      <w:pPr>
        <w:pStyle w:val="B1"/>
        <w:rPr>
          <w:lang w:eastAsia="ko-KR"/>
        </w:rPr>
      </w:pPr>
      <w:r w:rsidRPr="00F477AF">
        <w:rPr>
          <w:lang w:eastAsia="ko-KR"/>
        </w:rPr>
        <w:t>3.</w:t>
      </w:r>
      <w:r w:rsidRPr="00F477AF">
        <w:rPr>
          <w:lang w:eastAsia="ko-KR"/>
        </w:rPr>
        <w:tab/>
        <w:t xml:space="preserve">The ECS sends the Retrieve EES response </w:t>
      </w:r>
      <w:ins w:id="6" w:author="Samsung (SA6#45-e)" w:date="2021-08-19T21:13:00Z">
        <w:r w:rsidR="00DF606F">
          <w:rPr>
            <w:lang w:eastAsia="ko-KR"/>
          </w:rPr>
          <w:t xml:space="preserve">including the </w:t>
        </w:r>
      </w:ins>
      <w:del w:id="7" w:author="Samsung (SA6#45-e)" w:date="2021-08-19T21:13:00Z">
        <w:r w:rsidRPr="00F477AF" w:rsidDel="00DF606F">
          <w:rPr>
            <w:lang w:eastAsia="ko-KR"/>
          </w:rPr>
          <w:delText>(EASID of the S-EAS,</w:delText>
        </w:r>
      </w:del>
      <w:r w:rsidRPr="00F477AF">
        <w:rPr>
          <w:lang w:eastAsia="ko-KR"/>
        </w:rPr>
        <w:t xml:space="preserve">list of </w:t>
      </w:r>
      <w:ins w:id="8" w:author="Samsung (SA6#45-e)" w:date="2021-08-19T21:11:00Z">
        <w:r>
          <w:rPr>
            <w:lang w:eastAsia="ko-KR"/>
          </w:rPr>
          <w:t>EDN configuration</w:t>
        </w:r>
      </w:ins>
      <w:del w:id="9" w:author="Samsung (SA6#45-e)" w:date="2021-08-19T21:11:00Z">
        <w:r w:rsidRPr="00F477AF" w:rsidDel="00A30EBA">
          <w:rPr>
            <w:lang w:eastAsia="ko-KR"/>
          </w:rPr>
          <w:delText>T-EES(s)</w:delText>
        </w:r>
      </w:del>
      <w:r w:rsidRPr="00F477AF">
        <w:rPr>
          <w:lang w:eastAsia="ko-KR"/>
        </w:rPr>
        <w:t xml:space="preserve"> information</w:t>
      </w:r>
      <w:del w:id="10" w:author="Samsung (SA6#45-e)" w:date="2021-08-19T21:13:00Z">
        <w:r w:rsidRPr="00F477AF" w:rsidDel="00DF606F">
          <w:rPr>
            <w:lang w:eastAsia="ko-KR"/>
          </w:rPr>
          <w:delText>)</w:delText>
        </w:r>
      </w:del>
      <w:r w:rsidRPr="00F477AF">
        <w:rPr>
          <w:lang w:eastAsia="ko-KR"/>
        </w:rPr>
        <w:t xml:space="preserve"> to the S-EES. The list of </w:t>
      </w:r>
      <w:ins w:id="11" w:author="Samsung (SA6#45-e)" w:date="2021-08-19T21:11:00Z">
        <w:r>
          <w:rPr>
            <w:lang w:eastAsia="ko-KR"/>
          </w:rPr>
          <w:t>EDN configuration</w:t>
        </w:r>
      </w:ins>
      <w:del w:id="12" w:author="Samsung (SA6#45-e)" w:date="2021-08-19T21:11:00Z">
        <w:r w:rsidRPr="00F477AF" w:rsidDel="00A30EBA">
          <w:rPr>
            <w:lang w:eastAsia="ko-KR"/>
          </w:rPr>
          <w:delText>T-EES(s)</w:delText>
        </w:r>
      </w:del>
      <w:r w:rsidRPr="00F477AF">
        <w:rPr>
          <w:lang w:eastAsia="ko-KR"/>
        </w:rPr>
        <w:t xml:space="preserve"> information includes the </w:t>
      </w:r>
      <w:ins w:id="13" w:author="Samsung (SA6#45-e)" w:date="2021-08-19T21:11:00Z">
        <w:r>
          <w:rPr>
            <w:lang w:eastAsia="ko-KR"/>
          </w:rPr>
          <w:t>EDN details</w:t>
        </w:r>
      </w:ins>
      <w:ins w:id="14" w:author="Samsung (SA6#45-e)" w:date="2021-08-19T21:12:00Z">
        <w:r>
          <w:rPr>
            <w:lang w:eastAsia="ko-KR"/>
          </w:rPr>
          <w:t xml:space="preserve"> </w:t>
        </w:r>
      </w:ins>
      <w:ins w:id="15" w:author="rev1" w:date="2021-08-27T00:47:00Z">
        <w:r w:rsidR="005B1A68" w:rsidRPr="005B1A68">
          <w:rPr>
            <w:lang w:eastAsia="ko-KR"/>
          </w:rPr>
          <w:t xml:space="preserve">with </w:t>
        </w:r>
        <w:r w:rsidR="005B1A68">
          <w:rPr>
            <w:lang w:eastAsia="ko-KR"/>
          </w:rPr>
          <w:t xml:space="preserve">the </w:t>
        </w:r>
        <w:r w:rsidR="005B1A68" w:rsidRPr="005B1A68">
          <w:rPr>
            <w:lang w:eastAsia="ko-KR"/>
          </w:rPr>
          <w:t xml:space="preserve">endpoint information of T-EES(s) </w:t>
        </w:r>
      </w:ins>
      <w:ins w:id="16" w:author="Samsung (SA6#45-e)" w:date="2021-08-19T21:12:00Z">
        <w:r>
          <w:rPr>
            <w:lang w:eastAsia="ko-KR"/>
          </w:rPr>
          <w:t>as described in table </w:t>
        </w:r>
        <w:r w:rsidRPr="00A30EBA">
          <w:rPr>
            <w:lang w:eastAsia="ko-KR"/>
          </w:rPr>
          <w:t>8.3.3.3.3-2</w:t>
        </w:r>
      </w:ins>
      <w:del w:id="17" w:author="Samsung (SA6#45-e)" w:date="2021-08-19T21:12:00Z">
        <w:r w:rsidRPr="00F477AF" w:rsidDel="00A30EBA">
          <w:rPr>
            <w:lang w:eastAsia="ko-KR"/>
          </w:rPr>
          <w:delText>endpoint for each of the T-EES(s), e.g. IP address determined in step 2</w:delText>
        </w:r>
      </w:del>
      <w:r w:rsidRPr="00F477AF">
        <w:rPr>
          <w:lang w:eastAsia="ko-KR"/>
        </w:rPr>
        <w:t>.</w:t>
      </w:r>
    </w:p>
    <w:p w14:paraId="7049FFD4" w14:textId="77777777" w:rsidR="00A30EBA" w:rsidRPr="00F477AF" w:rsidRDefault="00A30EBA" w:rsidP="00A30EBA">
      <w:pPr>
        <w:pStyle w:val="NO"/>
      </w:pPr>
      <w:r w:rsidRPr="00F477AF">
        <w:t>NOTE:</w:t>
      </w:r>
      <w:r w:rsidRPr="00F477AF">
        <w:tab/>
        <w:t>The EES discovery initiated by the S-EES can be restricted only to its registered ECS.</w:t>
      </w:r>
    </w:p>
    <w:sectPr w:rsidR="00A30EBA" w:rsidRPr="00F477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795CB" w14:textId="77777777" w:rsidR="007D0A7C" w:rsidRDefault="007D0A7C">
      <w:r>
        <w:separator/>
      </w:r>
    </w:p>
  </w:endnote>
  <w:endnote w:type="continuationSeparator" w:id="0">
    <w:p w14:paraId="53BC434A" w14:textId="77777777" w:rsidR="007D0A7C" w:rsidRDefault="007D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3D700" w14:textId="77777777" w:rsidR="007D0A7C" w:rsidRDefault="007D0A7C">
      <w:r>
        <w:separator/>
      </w:r>
    </w:p>
  </w:footnote>
  <w:footnote w:type="continuationSeparator" w:id="0">
    <w:p w14:paraId="4F12C8CA" w14:textId="77777777" w:rsidR="007D0A7C" w:rsidRDefault="007D0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45-e)">
    <w15:presenceInfo w15:providerId="None" w15:userId="Samsung (SA6#45-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D7C39"/>
    <w:rsid w:val="001E41F3"/>
    <w:rsid w:val="001F3B76"/>
    <w:rsid w:val="0026004D"/>
    <w:rsid w:val="002640DD"/>
    <w:rsid w:val="00275D12"/>
    <w:rsid w:val="0028118A"/>
    <w:rsid w:val="00281AC0"/>
    <w:rsid w:val="00284FEB"/>
    <w:rsid w:val="002860C4"/>
    <w:rsid w:val="002B5741"/>
    <w:rsid w:val="002E472E"/>
    <w:rsid w:val="00305409"/>
    <w:rsid w:val="003609EF"/>
    <w:rsid w:val="0036231A"/>
    <w:rsid w:val="00374DD4"/>
    <w:rsid w:val="003B6C36"/>
    <w:rsid w:val="003E1A36"/>
    <w:rsid w:val="00410371"/>
    <w:rsid w:val="004242F1"/>
    <w:rsid w:val="00455DBD"/>
    <w:rsid w:val="004B75B7"/>
    <w:rsid w:val="0051580D"/>
    <w:rsid w:val="00547111"/>
    <w:rsid w:val="00592D74"/>
    <w:rsid w:val="005B1A68"/>
    <w:rsid w:val="005E2C44"/>
    <w:rsid w:val="00621188"/>
    <w:rsid w:val="006257ED"/>
    <w:rsid w:val="00665C47"/>
    <w:rsid w:val="00695808"/>
    <w:rsid w:val="006A0189"/>
    <w:rsid w:val="006B46FB"/>
    <w:rsid w:val="006E21FB"/>
    <w:rsid w:val="007773E7"/>
    <w:rsid w:val="00792342"/>
    <w:rsid w:val="007977A8"/>
    <w:rsid w:val="007B23DD"/>
    <w:rsid w:val="007B512A"/>
    <w:rsid w:val="007C2097"/>
    <w:rsid w:val="007D0A7C"/>
    <w:rsid w:val="007D6A07"/>
    <w:rsid w:val="007F7259"/>
    <w:rsid w:val="008040A8"/>
    <w:rsid w:val="008279FA"/>
    <w:rsid w:val="008626E7"/>
    <w:rsid w:val="008649DB"/>
    <w:rsid w:val="00870EE7"/>
    <w:rsid w:val="008832AA"/>
    <w:rsid w:val="008863B9"/>
    <w:rsid w:val="008A45A6"/>
    <w:rsid w:val="008C3AAD"/>
    <w:rsid w:val="008F3789"/>
    <w:rsid w:val="008F686C"/>
    <w:rsid w:val="009148DE"/>
    <w:rsid w:val="00941E30"/>
    <w:rsid w:val="009777D9"/>
    <w:rsid w:val="00991B88"/>
    <w:rsid w:val="009A5753"/>
    <w:rsid w:val="009A579D"/>
    <w:rsid w:val="009C0670"/>
    <w:rsid w:val="009E3297"/>
    <w:rsid w:val="009F734F"/>
    <w:rsid w:val="00A01867"/>
    <w:rsid w:val="00A246B6"/>
    <w:rsid w:val="00A30EBA"/>
    <w:rsid w:val="00A47E70"/>
    <w:rsid w:val="00A50CF0"/>
    <w:rsid w:val="00A7671C"/>
    <w:rsid w:val="00AA2CBC"/>
    <w:rsid w:val="00AC5820"/>
    <w:rsid w:val="00AD1CD8"/>
    <w:rsid w:val="00AD46B8"/>
    <w:rsid w:val="00B258BB"/>
    <w:rsid w:val="00B36777"/>
    <w:rsid w:val="00B67B97"/>
    <w:rsid w:val="00B968C8"/>
    <w:rsid w:val="00BA0322"/>
    <w:rsid w:val="00BA3EC5"/>
    <w:rsid w:val="00BA51D9"/>
    <w:rsid w:val="00BB5DFC"/>
    <w:rsid w:val="00BD279D"/>
    <w:rsid w:val="00BD6BB8"/>
    <w:rsid w:val="00C663AD"/>
    <w:rsid w:val="00C66BA2"/>
    <w:rsid w:val="00C95985"/>
    <w:rsid w:val="00CA70B1"/>
    <w:rsid w:val="00CC5026"/>
    <w:rsid w:val="00CC68D0"/>
    <w:rsid w:val="00CF07E9"/>
    <w:rsid w:val="00D03F9A"/>
    <w:rsid w:val="00D06D51"/>
    <w:rsid w:val="00D24991"/>
    <w:rsid w:val="00D50255"/>
    <w:rsid w:val="00D66520"/>
    <w:rsid w:val="00DC4F12"/>
    <w:rsid w:val="00DE34CF"/>
    <w:rsid w:val="00DF606F"/>
    <w:rsid w:val="00E021F3"/>
    <w:rsid w:val="00E056B5"/>
    <w:rsid w:val="00E13F3D"/>
    <w:rsid w:val="00E21275"/>
    <w:rsid w:val="00E34898"/>
    <w:rsid w:val="00E419EB"/>
    <w:rsid w:val="00E42624"/>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30EBA"/>
    <w:rPr>
      <w:rFonts w:ascii="Times New Roman" w:hAnsi="Times New Roman"/>
      <w:lang w:val="en-GB" w:eastAsia="en-US"/>
    </w:rPr>
  </w:style>
  <w:style w:type="character" w:customStyle="1" w:styleId="THChar">
    <w:name w:val="TH Char"/>
    <w:link w:val="TH"/>
    <w:qFormat/>
    <w:locked/>
    <w:rsid w:val="00A30EBA"/>
    <w:rPr>
      <w:rFonts w:ascii="Arial" w:hAnsi="Arial"/>
      <w:b/>
      <w:lang w:val="en-GB" w:eastAsia="en-US"/>
    </w:rPr>
  </w:style>
  <w:style w:type="character" w:customStyle="1" w:styleId="NOChar">
    <w:name w:val="NO Char"/>
    <w:link w:val="NO"/>
    <w:locked/>
    <w:rsid w:val="00A30EBA"/>
    <w:rPr>
      <w:rFonts w:ascii="Times New Roman" w:hAnsi="Times New Roman"/>
      <w:lang w:val="en-GB" w:eastAsia="en-US"/>
    </w:rPr>
  </w:style>
  <w:style w:type="character" w:customStyle="1" w:styleId="TFChar">
    <w:name w:val="TF Char"/>
    <w:link w:val="TF"/>
    <w:qFormat/>
    <w:rsid w:val="00A30E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66F29-B81B-4027-8625-1E31F293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23</cp:revision>
  <cp:lastPrinted>1899-12-31T23:00:00Z</cp:lastPrinted>
  <dcterms:created xsi:type="dcterms:W3CDTF">2020-02-03T08:32:00Z</dcterms:created>
  <dcterms:modified xsi:type="dcterms:W3CDTF">2021-09-01T12:16:00Z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